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22B5F" w14:textId="05F6A37B" w:rsidR="00962407" w:rsidRDefault="00962407" w:rsidP="00962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6D44F7">
        <w:rPr>
          <w:b/>
          <w:noProof/>
          <w:sz w:val="24"/>
        </w:rPr>
        <w:t>424</w:t>
      </w:r>
    </w:p>
    <w:p w14:paraId="379092B6" w14:textId="03F1897F" w:rsidR="00E40877" w:rsidRPr="00EF2437" w:rsidRDefault="00962407" w:rsidP="00962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6D44F7">
        <w:rPr>
          <w:b/>
          <w:noProof/>
          <w:sz w:val="24"/>
        </w:rPr>
        <w:tab/>
      </w:r>
      <w:r w:rsidR="006D44F7">
        <w:rPr>
          <w:b/>
          <w:noProof/>
          <w:sz w:val="24"/>
        </w:rPr>
        <w:tab/>
      </w:r>
      <w:r w:rsidR="006D44F7">
        <w:rPr>
          <w:b/>
          <w:noProof/>
          <w:sz w:val="24"/>
        </w:rPr>
        <w:tab/>
      </w:r>
      <w:r w:rsidR="006D44F7">
        <w:rPr>
          <w:b/>
          <w:noProof/>
          <w:sz w:val="24"/>
        </w:rPr>
        <w:tab/>
      </w:r>
      <w:r w:rsidR="006D44F7">
        <w:rPr>
          <w:b/>
          <w:noProof/>
          <w:sz w:val="24"/>
        </w:rPr>
        <w:tab/>
      </w:r>
      <w:r w:rsidR="006D44F7">
        <w:rPr>
          <w:b/>
          <w:noProof/>
          <w:sz w:val="24"/>
        </w:rPr>
        <w:tab/>
      </w:r>
      <w:r w:rsidR="006D44F7">
        <w:rPr>
          <w:b/>
          <w:noProof/>
          <w:sz w:val="24"/>
        </w:rPr>
        <w:tab/>
      </w:r>
      <w:r w:rsidR="006D44F7">
        <w:rPr>
          <w:b/>
          <w:noProof/>
          <w:sz w:val="24"/>
        </w:rPr>
        <w:tab/>
      </w:r>
      <w:r w:rsidR="006D44F7">
        <w:rPr>
          <w:b/>
          <w:noProof/>
          <w:sz w:val="24"/>
        </w:rPr>
        <w:tab/>
      </w:r>
      <w:r w:rsidR="006D44F7">
        <w:rPr>
          <w:b/>
          <w:noProof/>
          <w:sz w:val="24"/>
        </w:rPr>
        <w:tab/>
      </w:r>
      <w:r w:rsidR="006D44F7" w:rsidRPr="006D44F7">
        <w:rPr>
          <w:b/>
          <w:i/>
          <w:noProof/>
        </w:rPr>
        <w:t>Revision of C4-232314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C3E2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</w:t>
            </w:r>
            <w:r w:rsidR="00C625DF">
              <w:rPr>
                <w:b/>
                <w:noProof/>
                <w:sz w:val="28"/>
              </w:rPr>
              <w:t>3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C625DF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4D07D" w:rsidR="001E41F3" w:rsidRPr="00EF2437" w:rsidRDefault="003C0788" w:rsidP="0096240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20F56">
              <w:rPr>
                <w:b/>
                <w:noProof/>
                <w:sz w:val="28"/>
              </w:rPr>
              <w:t>6</w:t>
            </w:r>
            <w:r w:rsidR="00962407">
              <w:rPr>
                <w:b/>
                <w:noProof/>
                <w:sz w:val="28"/>
              </w:rPr>
              <w:t>79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6AF48B" w:rsidR="001E41F3" w:rsidRPr="00EF2437" w:rsidRDefault="006D44F7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C93A5" w:rsidR="001E41F3" w:rsidRPr="00EF2437" w:rsidRDefault="00962407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021BF" w:rsidR="001E41F3" w:rsidRPr="00EF2437" w:rsidRDefault="00B939EB" w:rsidP="00F54B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25DF" w:rsidRPr="00C625DF">
              <w:t xml:space="preserve">NAI format for </w:t>
            </w:r>
            <w:r w:rsidR="006D44F7">
              <w:t>N</w:t>
            </w:r>
            <w:r w:rsidR="00C625DF" w:rsidRPr="00C625DF">
              <w:t>5</w:t>
            </w:r>
            <w:r w:rsidR="006D44F7">
              <w:t>C</w:t>
            </w:r>
            <w:r w:rsidR="00C625DF" w:rsidRPr="00C625DF">
              <w:t>W roaming case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1508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D39C7">
              <w:rPr>
                <w:noProof/>
                <w:highlight w:val="green"/>
              </w:rPr>
              <w:fldChar w:fldCharType="begin"/>
            </w:r>
            <w:r w:rsidRPr="004D39C7">
              <w:rPr>
                <w:noProof/>
                <w:highlight w:val="green"/>
              </w:rPr>
              <w:instrText xml:space="preserve"> DOCPROPERTY  RelatedWis  \* MERGEFORMAT </w:instrText>
            </w:r>
            <w:r w:rsidRPr="004D39C7">
              <w:rPr>
                <w:noProof/>
                <w:highlight w:val="green"/>
              </w:rPr>
              <w:fldChar w:fldCharType="separate"/>
            </w:r>
            <w:r w:rsidR="00044C7B">
              <w:rPr>
                <w:rFonts w:cs="Arial"/>
                <w:lang w:val="en-US" w:eastAsia="zh-CN"/>
              </w:rPr>
              <w:t>5WWC</w:t>
            </w:r>
            <w:r w:rsidRPr="004D39C7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765FC" w:rsidR="001E41F3" w:rsidRPr="00EF2437" w:rsidRDefault="003C0788" w:rsidP="0096240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962407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6D44F7">
              <w:rPr>
                <w:noProof/>
              </w:rPr>
              <w:t>24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266D9B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879F6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551830">
              <w:rPr>
                <w:noProof/>
              </w:rPr>
              <w:t>6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830DD" w14:textId="121E47B4" w:rsidR="00D226A2" w:rsidRDefault="00830315">
            <w:pPr>
              <w:pStyle w:val="CRCoverPage"/>
              <w:spacing w:after="0"/>
              <w:ind w:left="100"/>
            </w:pPr>
            <w:r>
              <w:t xml:space="preserve">SA2 </w:t>
            </w:r>
            <w:r w:rsidR="00390B5C">
              <w:t>has</w:t>
            </w:r>
            <w:r>
              <w:t xml:space="preserve"> discuss</w:t>
            </w:r>
            <w:r w:rsidR="00390B5C">
              <w:t>ed</w:t>
            </w:r>
            <w:r>
              <w:t xml:space="preserve"> a requirement that was missed </w:t>
            </w:r>
            <w:r w:rsidR="00D226A2">
              <w:t>since</w:t>
            </w:r>
            <w:r>
              <w:t xml:space="preserve"> Rel-16. </w:t>
            </w:r>
            <w:r w:rsidR="00171873" w:rsidRPr="00171873">
              <w:t>In roaming scenarios, N5CW device may request access to a specific VPLMN (if more than one is available) via which the device wishes to connect to the HPLMN.</w:t>
            </w:r>
            <w:r>
              <w:t xml:space="preserve"> </w:t>
            </w:r>
            <w:r w:rsidR="00171873">
              <w:t>For that reason, the NAI needs to contain both the VPLMN I</w:t>
            </w:r>
            <w:r w:rsidR="00390B5C">
              <w:t>D</w:t>
            </w:r>
            <w:r w:rsidR="00171873">
              <w:t xml:space="preserve"> and the HPLMN ID, i.e. a decorated NAI needs to be used</w:t>
            </w:r>
            <w:r w:rsidR="007C78C9">
              <w:t xml:space="preserve"> (see </w:t>
            </w:r>
            <w:r w:rsidR="00962407">
              <w:t xml:space="preserve">agreed </w:t>
            </w:r>
            <w:r w:rsidR="007C78C9">
              <w:t>CR</w:t>
            </w:r>
            <w:r w:rsidR="00C87FB9" w:rsidRPr="00C87FB9">
              <w:t>3873</w:t>
            </w:r>
            <w:r w:rsidR="007C78C9">
              <w:t>-TS23.502)</w:t>
            </w:r>
            <w:r w:rsidR="003C4682">
              <w:t>.</w:t>
            </w:r>
          </w:p>
          <w:p w14:paraId="61A83EFF" w14:textId="77777777" w:rsidR="00D226A2" w:rsidRDefault="00D226A2">
            <w:pPr>
              <w:pStyle w:val="CRCoverPage"/>
              <w:spacing w:after="0"/>
              <w:ind w:left="100"/>
            </w:pPr>
          </w:p>
          <w:p w14:paraId="708AA7DE" w14:textId="3F421BD7" w:rsidR="001E41F3" w:rsidRDefault="00022DBB">
            <w:pPr>
              <w:pStyle w:val="CRCoverPage"/>
              <w:spacing w:after="0"/>
              <w:ind w:left="100"/>
            </w:pPr>
            <w:r>
              <w:t>This</w:t>
            </w:r>
            <w:r w:rsidR="00D226A2">
              <w:t xml:space="preserve"> specification does not contain a definition of decorated NAI </w:t>
            </w:r>
            <w:r w:rsidR="00AC4FDA">
              <w:t>used by N5CW devices</w:t>
            </w:r>
            <w:r w:rsidR="00AC4FDA" w:rsidRPr="0018257B">
              <w:t xml:space="preserve"> </w:t>
            </w:r>
            <w:r w:rsidR="00AC4FDA">
              <w:t>via trusted non-3GPP access</w:t>
            </w:r>
            <w:r w:rsidR="00D226A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31C8F" w14:textId="687C4A69" w:rsidR="00553EDD" w:rsidRDefault="00626423" w:rsidP="00533307">
            <w:pPr>
              <w:pStyle w:val="CRCoverPage"/>
              <w:spacing w:after="0"/>
              <w:ind w:left="100"/>
            </w:pPr>
            <w:r w:rsidRPr="00626423">
              <w:t>I</w:t>
            </w:r>
            <w:r w:rsidR="00062341">
              <w:t>n clause 28.7.7, i</w:t>
            </w:r>
            <w:r>
              <w:t>t is clarified that i</w:t>
            </w:r>
            <w:r w:rsidRPr="00626423">
              <w:t xml:space="preserve">n roaming scenarios NAI </w:t>
            </w:r>
            <w:r w:rsidR="0053239D">
              <w:t>may</w:t>
            </w:r>
            <w:r w:rsidRPr="00626423">
              <w:t xml:space="preserve"> contain both the VPLMN ID and the HPLMN ID</w:t>
            </w:r>
            <w:r w:rsidR="00062341">
              <w:t>.</w:t>
            </w:r>
          </w:p>
          <w:p w14:paraId="31C656EC" w14:textId="3918201C" w:rsidR="00B812B0" w:rsidRDefault="00B812B0" w:rsidP="0053239D">
            <w:pPr>
              <w:pStyle w:val="CRCoverPage"/>
              <w:spacing w:after="0"/>
              <w:ind w:left="100"/>
            </w:pPr>
            <w:r>
              <w:t>Add new clause 28.7.</w:t>
            </w:r>
            <w:r w:rsidR="00533307">
              <w:t>7</w:t>
            </w:r>
            <w:r>
              <w:t xml:space="preserve">.X from Rel-16 to define the </w:t>
            </w:r>
            <w:r w:rsidRPr="00B812B0">
              <w:t>Decorated NAI used for N5CW devices via trusted non-3GPP access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50A1F" w:rsidR="001E41F3" w:rsidRDefault="00626423">
            <w:pPr>
              <w:pStyle w:val="CRCoverPage"/>
              <w:spacing w:after="0"/>
              <w:ind w:left="100"/>
            </w:pPr>
            <w:r>
              <w:t xml:space="preserve">Stage 2 </w:t>
            </w:r>
            <w:r w:rsidR="00942F81">
              <w:t>requirement</w:t>
            </w:r>
            <w:r>
              <w:t xml:space="preserve"> cannot be met, which will always cause roaming failure for N5CW devices.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632B5" w:rsidR="001E41F3" w:rsidRDefault="00611F4E">
            <w:pPr>
              <w:pStyle w:val="CRCoverPage"/>
              <w:spacing w:after="0"/>
              <w:ind w:left="100"/>
            </w:pPr>
            <w:r>
              <w:t>28.7.7</w:t>
            </w:r>
            <w:r w:rsidR="005D590B">
              <w:t>, 28.7.</w:t>
            </w:r>
            <w:r w:rsidR="000D0EA8">
              <w:t>7.1</w:t>
            </w:r>
            <w:r w:rsidR="000D0EA8">
              <w:rPr>
                <w:rFonts w:hint="eastAsia"/>
                <w:lang w:eastAsia="zh-CN"/>
              </w:rPr>
              <w:t>,</w:t>
            </w:r>
            <w:r w:rsidR="000D0EA8">
              <w:rPr>
                <w:lang w:eastAsia="zh-CN"/>
              </w:rPr>
              <w:t xml:space="preserve"> 28.7.7.</w:t>
            </w:r>
            <w:r w:rsidR="00380F66">
              <w:rPr>
                <w:lang w:eastAsia="zh-CN"/>
              </w:rPr>
              <w:t>X</w:t>
            </w:r>
            <w:r w:rsidR="000D0EA8"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AD076C" w:rsidR="001E41F3" w:rsidRDefault="008303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02610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65CDF" w:rsidR="001E41F3" w:rsidRDefault="00705DC7">
            <w:pPr>
              <w:pStyle w:val="CRCoverPage"/>
              <w:spacing w:after="0"/>
              <w:ind w:left="99"/>
            </w:pPr>
            <w:r>
              <w:t>TS</w:t>
            </w:r>
            <w:r w:rsidR="00830315">
              <w:t xml:space="preserve"> 23.502</w:t>
            </w:r>
            <w:r>
              <w:t xml:space="preserve"> CR </w:t>
            </w:r>
            <w:r w:rsidR="00C87FB9">
              <w:t>CR</w:t>
            </w:r>
            <w:r w:rsidR="00C87FB9" w:rsidRPr="00C87FB9">
              <w:t>3873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E3D6F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910F6D" w14:textId="77777777" w:rsidR="00962407" w:rsidRDefault="00962407" w:rsidP="00962407">
      <w:pPr>
        <w:pStyle w:val="3"/>
      </w:pPr>
      <w:bookmarkStart w:id="1" w:name="_Toc130887069"/>
      <w:bookmarkStart w:id="2" w:name="_Toc36112508"/>
      <w:bookmarkStart w:id="3" w:name="_Toc36112911"/>
      <w:bookmarkStart w:id="4" w:name="_Toc44854470"/>
      <w:bookmarkStart w:id="5" w:name="_Toc51839863"/>
      <w:bookmarkStart w:id="6" w:name="_Toc57880455"/>
      <w:bookmarkStart w:id="7" w:name="_Toc114509030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1"/>
    </w:p>
    <w:p w14:paraId="1BA0C00A" w14:textId="400C088E" w:rsidR="00DA6650" w:rsidRDefault="00DA6650" w:rsidP="00DA6650">
      <w:pPr>
        <w:pStyle w:val="4"/>
        <w:rPr>
          <w:ins w:id="8" w:author="Huawei-1" w:date="2023-05-24T11:17:00Z"/>
        </w:rPr>
      </w:pPr>
      <w:bookmarkStart w:id="9" w:name="_Hlk135828096"/>
      <w:ins w:id="10" w:author="Huawei-1" w:date="2023-05-24T11:17:00Z">
        <w:r>
          <w:t>28.7.</w:t>
        </w:r>
      </w:ins>
      <w:ins w:id="11" w:author="Huawei-1" w:date="2023-05-24T11:39:00Z">
        <w:r w:rsidR="00ED16F0">
          <w:t>7</w:t>
        </w:r>
      </w:ins>
      <w:ins w:id="12" w:author="Huawei-1" w:date="2023-05-24T11:17:00Z">
        <w:r>
          <w:t>.1</w:t>
        </w:r>
        <w:r>
          <w:tab/>
          <w:t>General</w:t>
        </w:r>
      </w:ins>
    </w:p>
    <w:bookmarkEnd w:id="9"/>
    <w:p w14:paraId="2309969A" w14:textId="23D77498" w:rsidR="00962407" w:rsidRDefault="00962407" w:rsidP="00962407">
      <w:r>
        <w:t>While performing the EAP authentication procedure when a non 5G c</w:t>
      </w:r>
      <w:r w:rsidRPr="0046426F">
        <w:t xml:space="preserve">apable over WLAN </w:t>
      </w:r>
      <w:r>
        <w:t>(N5CW) device attempts to register to 5GCN via a trusted non-3GPP access network (see clause 4.12 b in 3GPP TS 23.502 [120]), the N5CW device shall use a NAI in the following format:</w:t>
      </w:r>
    </w:p>
    <w:p w14:paraId="41E348CB" w14:textId="77777777" w:rsidR="00962407" w:rsidRDefault="00962407" w:rsidP="00962407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14:paraId="476C6C16" w14:textId="77777777" w:rsidR="00962407" w:rsidRDefault="00962407" w:rsidP="00962407">
      <w:r>
        <w:t>Where:</w:t>
      </w:r>
    </w:p>
    <w:p w14:paraId="257B67C1" w14:textId="77777777" w:rsidR="00962407" w:rsidRDefault="00962407" w:rsidP="00962407">
      <w:pPr>
        <w:pStyle w:val="B1"/>
      </w:pPr>
      <w:r>
        <w:t>a)</w:t>
      </w:r>
      <w:r>
        <w:tab/>
        <w:t>the username part &lt;5G_</w:t>
      </w:r>
      <w:r w:rsidRPr="007A556F">
        <w:rPr>
          <w:snapToGrid w:val="0"/>
        </w:rPr>
        <w:t>device_unique_identity</w:t>
      </w:r>
      <w:r>
        <w:t>&gt; is to identify the N5CW device and contains either:</w:t>
      </w:r>
    </w:p>
    <w:p w14:paraId="0A480FD6" w14:textId="77777777" w:rsidR="00962407" w:rsidRDefault="00962407" w:rsidP="00962407">
      <w:pPr>
        <w:pStyle w:val="B2"/>
      </w:pPr>
      <w:r>
        <w:t>-</w:t>
      </w:r>
      <w:r>
        <w:tab/>
        <w:t xml:space="preserve">SUCI as defined as the username part of the NAI format in clause 28.7.3, if the UE is not </w:t>
      </w:r>
      <w:proofErr w:type="spellStart"/>
      <w:r>
        <w:t>registred</w:t>
      </w:r>
      <w:proofErr w:type="spellEnd"/>
      <w:r>
        <w:t xml:space="preserve"> to 5GCN via NG-RAN; or</w:t>
      </w:r>
    </w:p>
    <w:p w14:paraId="09944B7A" w14:textId="77777777" w:rsidR="00962407" w:rsidRDefault="00962407" w:rsidP="00962407">
      <w:pPr>
        <w:pStyle w:val="B2"/>
      </w:pPr>
      <w:r>
        <w:t>-</w:t>
      </w:r>
      <w:r>
        <w:tab/>
        <w:t xml:space="preserve">5G-GUTI as defined as the username part of the NAI format in clause 28.7.8, if the N5CW device is </w:t>
      </w:r>
      <w:proofErr w:type="spellStart"/>
      <w:r>
        <w:t>registred</w:t>
      </w:r>
      <w:proofErr w:type="spellEnd"/>
      <w:r>
        <w:t xml:space="preserve"> to 5GCN via NG-RAN; and</w:t>
      </w:r>
    </w:p>
    <w:p w14:paraId="19204CC8" w14:textId="31964BCE" w:rsidR="00962407" w:rsidRDefault="00962407" w:rsidP="00962407">
      <w:pPr>
        <w:pStyle w:val="B1"/>
      </w:pPr>
      <w:r>
        <w:t>b)</w:t>
      </w:r>
      <w:r>
        <w:tab/>
        <w:t xml:space="preserve">the </w:t>
      </w:r>
      <w:ins w:id="13" w:author="Huawei" w:date="2023-05-12T22:06:00Z">
        <w:r w:rsidRPr="00300BEE">
          <w:rPr>
            <w:lang w:val="en-US"/>
          </w:rPr>
          <w:t>label '5gc-nn' in the realm part indicates the NAI is used by N5CW devices via trusted non-3GPP access.</w:t>
        </w:r>
        <w:r>
          <w:rPr>
            <w:lang w:val="en-US"/>
          </w:rPr>
          <w:t xml:space="preserve"> </w:t>
        </w:r>
      </w:ins>
      <w:r>
        <w:t>&lt;MNC&gt; and &lt;MCC&gt; identify the PLMN (either HPLMN or VPLMN) to which the N5CW device attempts to connect via the trusted non-3GPP access as described in clause 6.3.12 of 3GPP TS 23.501 [119].</w:t>
      </w:r>
    </w:p>
    <w:p w14:paraId="072E56BF" w14:textId="77777777" w:rsidR="00962407" w:rsidRPr="00680CDC" w:rsidRDefault="00962407" w:rsidP="00962407">
      <w:pPr>
        <w:pStyle w:val="NO"/>
      </w:pPr>
      <w:r w:rsidRPr="00213E98">
        <w:t>NOTE:</w:t>
      </w:r>
      <w:r w:rsidRPr="00213E98">
        <w:tab/>
        <w:t>As defined in 3GPP TS 33.501 [124], a</w:t>
      </w:r>
      <w:r>
        <w:t>n</w:t>
      </w:r>
      <w:r w:rsidRPr="00213E98">
        <w:t xml:space="preserve"> N5CW device is authenticated using EAP-AKA', thus, it has a USIM that stores the HPLMN identity.</w:t>
      </w:r>
    </w:p>
    <w:p w14:paraId="18EDF38D" w14:textId="2761F083" w:rsidR="00962407" w:rsidRDefault="00962407" w:rsidP="00962407">
      <w:pPr>
        <w:rPr>
          <w:noProof/>
        </w:rPr>
      </w:pPr>
      <w:ins w:id="14" w:author="Huawei" w:date="2023-05-12T22:06:00Z">
        <w:r w:rsidRPr="00300BEE">
          <w:rPr>
            <w:noProof/>
          </w:rPr>
          <w:t xml:space="preserve">In roaming scenarios however, the NAI </w:t>
        </w:r>
        <w:r>
          <w:rPr>
            <w:noProof/>
          </w:rPr>
          <w:t>may</w:t>
        </w:r>
        <w:r w:rsidRPr="00300BEE">
          <w:rPr>
            <w:noProof/>
          </w:rPr>
          <w:t xml:space="preserve"> contain both the VPLMN ID and the HPLMN ID, </w:t>
        </w:r>
      </w:ins>
      <w:ins w:id="15" w:author="Huawei-1" w:date="2023-05-24T07:49:00Z">
        <w:r w:rsidR="000E7572">
          <w:rPr>
            <w:noProof/>
          </w:rPr>
          <w:t>in which case</w:t>
        </w:r>
      </w:ins>
      <w:ins w:id="16" w:author="Huawei" w:date="2023-05-12T22:06:00Z">
        <w:r w:rsidRPr="00300BEE">
          <w:rPr>
            <w:noProof/>
          </w:rPr>
          <w:t xml:space="preserve"> a decorated NAI shall be used (see clause </w:t>
        </w:r>
        <w:r w:rsidRPr="00380F66">
          <w:rPr>
            <w:noProof/>
            <w:highlight w:val="cyan"/>
          </w:rPr>
          <w:t>28.7.</w:t>
        </w:r>
      </w:ins>
      <w:ins w:id="17" w:author="Huawei-1" w:date="2023-05-24T11:39:00Z">
        <w:r w:rsidR="00ED16F0" w:rsidRPr="00380F66">
          <w:rPr>
            <w:noProof/>
            <w:highlight w:val="cyan"/>
          </w:rPr>
          <w:t>7</w:t>
        </w:r>
      </w:ins>
      <w:ins w:id="18" w:author="Huawei-1" w:date="2023-05-24T08:21:00Z">
        <w:r w:rsidR="00E45484" w:rsidRPr="00380F66">
          <w:rPr>
            <w:noProof/>
            <w:highlight w:val="cyan"/>
          </w:rPr>
          <w:t>.</w:t>
        </w:r>
      </w:ins>
      <w:ins w:id="19" w:author="Huawei-1" w:date="2023-05-24T11:46:00Z">
        <w:r w:rsidR="00380F66" w:rsidRPr="00380F66">
          <w:rPr>
            <w:noProof/>
            <w:highlight w:val="cyan"/>
          </w:rPr>
          <w:t>X</w:t>
        </w:r>
      </w:ins>
      <w:ins w:id="20" w:author="Huawei" w:date="2023-05-12T22:06:00Z">
        <w:r w:rsidRPr="00300BEE">
          <w:rPr>
            <w:noProof/>
          </w:rPr>
          <w:t>).</w:t>
        </w:r>
      </w:ins>
    </w:p>
    <w:p w14:paraId="12C10599" w14:textId="042452C9" w:rsidR="00380F66" w:rsidRDefault="00380F66" w:rsidP="00380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F10F9A" w14:textId="77777777" w:rsidR="00380F66" w:rsidRPr="00962407" w:rsidRDefault="00380F66" w:rsidP="00962407">
      <w:pPr>
        <w:rPr>
          <w:noProof/>
        </w:rPr>
      </w:pPr>
    </w:p>
    <w:p w14:paraId="3C363AA5" w14:textId="086BB741" w:rsidR="00DA6650" w:rsidRDefault="00DA6650" w:rsidP="00DA6650">
      <w:pPr>
        <w:pStyle w:val="4"/>
        <w:rPr>
          <w:ins w:id="21" w:author="Huawei-1" w:date="2023-05-24T11:17:00Z"/>
        </w:rPr>
      </w:pPr>
      <w:bookmarkStart w:id="22" w:name="_Hlk135828122"/>
      <w:bookmarkStart w:id="23" w:name="_GoBack"/>
      <w:bookmarkEnd w:id="2"/>
      <w:bookmarkEnd w:id="3"/>
      <w:bookmarkEnd w:id="4"/>
      <w:bookmarkEnd w:id="5"/>
      <w:bookmarkEnd w:id="6"/>
      <w:bookmarkEnd w:id="7"/>
      <w:ins w:id="24" w:author="Huawei-1" w:date="2023-05-24T11:17:00Z">
        <w:r w:rsidRPr="00380F66">
          <w:rPr>
            <w:highlight w:val="cyan"/>
          </w:rPr>
          <w:t>28.7.</w:t>
        </w:r>
      </w:ins>
      <w:ins w:id="25" w:author="Huawei-1" w:date="2023-05-24T11:40:00Z">
        <w:r w:rsidR="00ED16F0" w:rsidRPr="00380F66">
          <w:rPr>
            <w:highlight w:val="cyan"/>
          </w:rPr>
          <w:t>7</w:t>
        </w:r>
      </w:ins>
      <w:ins w:id="26" w:author="Huawei-1" w:date="2023-05-24T11:17:00Z">
        <w:r w:rsidRPr="00380F66">
          <w:rPr>
            <w:highlight w:val="cyan"/>
          </w:rPr>
          <w:t>.</w:t>
        </w:r>
      </w:ins>
      <w:ins w:id="27" w:author="Huawei-1" w:date="2023-05-24T11:49:00Z">
        <w:r w:rsidR="00380F66" w:rsidRPr="00380F66">
          <w:rPr>
            <w:highlight w:val="cyan"/>
          </w:rPr>
          <w:t>X</w:t>
        </w:r>
      </w:ins>
      <w:ins w:id="28" w:author="Huawei-1" w:date="2023-05-24T11:17:00Z">
        <w:r>
          <w:tab/>
        </w:r>
      </w:ins>
      <w:ins w:id="29" w:author="Huawei-1" w:date="2023-05-24T11:18:00Z">
        <w:r w:rsidRPr="00504412">
          <w:t>Decorated NAI used for N5CW devices via trusted non-3GPP access</w:t>
        </w:r>
      </w:ins>
    </w:p>
    <w:p w14:paraId="0EB8DC50" w14:textId="0C138984" w:rsidR="00741479" w:rsidRDefault="00741479" w:rsidP="00741479">
      <w:pPr>
        <w:rPr>
          <w:ins w:id="30" w:author="Huawei-1" w:date="2023-05-24T11:19:00Z"/>
        </w:rPr>
      </w:pPr>
      <w:ins w:id="31" w:author="Huawei-1" w:date="2023-05-24T11:19:00Z">
        <w:r>
          <w:t xml:space="preserve">The Decorated NAI used for </w:t>
        </w:r>
        <w:r w:rsidRPr="003D0208">
          <w:t>N5CW devices via trusted non-3GPP access</w:t>
        </w:r>
        <w:r>
          <w:t xml:space="preserve"> roaming scenarios shall take the form</w:t>
        </w:r>
      </w:ins>
      <w:ins w:id="32" w:author="Huawei-1" w:date="2023-05-24T11:20:00Z">
        <w:r>
          <w:t>:</w:t>
        </w:r>
      </w:ins>
    </w:p>
    <w:p w14:paraId="4DE0A83D" w14:textId="7E873EC1" w:rsidR="00741479" w:rsidRDefault="008F1293" w:rsidP="00741479">
      <w:pPr>
        <w:pStyle w:val="B1"/>
        <w:rPr>
          <w:ins w:id="33" w:author="Huawei-1" w:date="2023-05-24T11:32:00Z"/>
          <w:snapToGrid w:val="0"/>
          <w:lang w:val="en-US"/>
        </w:rPr>
      </w:pPr>
      <w:ins w:id="34" w:author="Huawei-1" w:date="2023-05-24T11:32:00Z">
        <w:r>
          <w:rPr>
            <w:lang w:val="en-US"/>
          </w:rPr>
          <w:t>"</w:t>
        </w:r>
      </w:ins>
      <w:ins w:id="35" w:author="Huawei-1" w:date="2023-05-24T11:19:00Z">
        <w:r w:rsidR="00741479">
          <w:rPr>
            <w:lang w:val="en-US"/>
          </w:rPr>
          <w:t>nai.</w:t>
        </w:r>
        <w:r w:rsidR="00741479" w:rsidRPr="002E129F">
          <w:rPr>
            <w:lang w:val="en-US"/>
          </w:rPr>
          <w:t>5gc-n</w:t>
        </w:r>
        <w:r w:rsidR="00741479">
          <w:rPr>
            <w:lang w:val="en-US"/>
          </w:rPr>
          <w:t>n</w:t>
        </w:r>
        <w:r w:rsidR="00741479" w:rsidRPr="002E129F">
          <w:rPr>
            <w:lang w:val="en-US"/>
          </w:rPr>
          <w:t>.mnc&lt;</w:t>
        </w:r>
        <w:proofErr w:type="spellStart"/>
        <w:r w:rsidR="00741479" w:rsidRPr="002E129F">
          <w:rPr>
            <w:lang w:val="en-US"/>
          </w:rPr>
          <w:t>homeMNC</w:t>
        </w:r>
        <w:proofErr w:type="spellEnd"/>
        <w:r w:rsidR="00741479" w:rsidRPr="002E129F">
          <w:rPr>
            <w:lang w:val="en-US"/>
          </w:rPr>
          <w:t>&gt;.mcc</w:t>
        </w:r>
        <w:proofErr w:type="gramStart"/>
        <w:r w:rsidR="00741479" w:rsidRPr="002E129F">
          <w:rPr>
            <w:lang w:val="en-US"/>
          </w:rPr>
          <w:t>&lt;</w:t>
        </w:r>
        <w:proofErr w:type="spellStart"/>
        <w:r w:rsidR="00741479" w:rsidRPr="002E129F">
          <w:rPr>
            <w:lang w:val="en-US"/>
          </w:rPr>
          <w:t>homeMCC</w:t>
        </w:r>
        <w:proofErr w:type="spellEnd"/>
        <w:r w:rsidR="00741479" w:rsidRPr="002E129F">
          <w:rPr>
            <w:lang w:val="en-US"/>
          </w:rPr>
          <w:t>&gt;.3gppnetwork.org</w:t>
        </w:r>
        <w:r w:rsidR="00741479" w:rsidRPr="002E129F">
          <w:rPr>
            <w:snapToGrid w:val="0"/>
            <w:lang w:val="en-US"/>
          </w:rPr>
          <w:t>!&lt;</w:t>
        </w:r>
      </w:ins>
      <w:proofErr w:type="gramEnd"/>
      <w:ins w:id="36" w:author="Huawei-1" w:date="2023-05-24T11:32:00Z">
        <w:r>
          <w:t>5G_</w:t>
        </w:r>
        <w:r>
          <w:rPr>
            <w:snapToGrid w:val="0"/>
          </w:rPr>
          <w:t>device_unique_identity</w:t>
        </w:r>
      </w:ins>
      <w:ins w:id="37" w:author="Huawei-1" w:date="2023-05-24T11:19:00Z">
        <w:r w:rsidR="00741479" w:rsidRPr="002E129F">
          <w:rPr>
            <w:snapToGrid w:val="0"/>
            <w:lang w:val="en-US"/>
          </w:rPr>
          <w:t>&gt;@</w:t>
        </w:r>
        <w:r w:rsidR="00741479">
          <w:rPr>
            <w:snapToGrid w:val="0"/>
            <w:lang w:val="en-US"/>
          </w:rPr>
          <w:t>nai.</w:t>
        </w:r>
        <w:r w:rsidR="00741479" w:rsidRPr="002E129F">
          <w:rPr>
            <w:snapToGrid w:val="0"/>
            <w:lang w:val="en-US"/>
          </w:rPr>
          <w:t>5gc-n</w:t>
        </w:r>
        <w:r w:rsidR="00741479">
          <w:rPr>
            <w:snapToGrid w:val="0"/>
            <w:lang w:val="en-US"/>
          </w:rPr>
          <w:t>n</w:t>
        </w:r>
        <w:r w:rsidR="00741479" w:rsidRPr="002E129F">
          <w:rPr>
            <w:snapToGrid w:val="0"/>
            <w:lang w:val="en-US"/>
          </w:rPr>
          <w:t>.mnc&lt;</w:t>
        </w:r>
        <w:proofErr w:type="spellStart"/>
        <w:r w:rsidR="00741479" w:rsidRPr="002E129F">
          <w:rPr>
            <w:snapToGrid w:val="0"/>
            <w:lang w:val="en-US"/>
          </w:rPr>
          <w:t>visitedMNC</w:t>
        </w:r>
        <w:proofErr w:type="spellEnd"/>
        <w:r w:rsidR="00741479" w:rsidRPr="002E129F">
          <w:rPr>
            <w:snapToGrid w:val="0"/>
            <w:lang w:val="en-US"/>
          </w:rPr>
          <w:t>&gt;.mcc&lt;</w:t>
        </w:r>
        <w:proofErr w:type="spellStart"/>
        <w:r w:rsidR="00741479" w:rsidRPr="002E129F">
          <w:rPr>
            <w:snapToGrid w:val="0"/>
            <w:lang w:val="en-US"/>
          </w:rPr>
          <w:t>visitedMCC</w:t>
        </w:r>
        <w:proofErr w:type="spellEnd"/>
        <w:r w:rsidR="00741479" w:rsidRPr="002E129F">
          <w:rPr>
            <w:snapToGrid w:val="0"/>
            <w:lang w:val="en-US"/>
          </w:rPr>
          <w:t>&gt;.3gppnetwork.org</w:t>
        </w:r>
      </w:ins>
      <w:ins w:id="38" w:author="Huawei-1" w:date="2023-05-24T11:32:00Z">
        <w:r>
          <w:rPr>
            <w:snapToGrid w:val="0"/>
            <w:lang w:val="en-US"/>
          </w:rPr>
          <w:t>"</w:t>
        </w:r>
      </w:ins>
    </w:p>
    <w:p w14:paraId="1EB04FB2" w14:textId="4A9BEBF6" w:rsidR="008F1293" w:rsidRDefault="0088658A" w:rsidP="0088658A">
      <w:pPr>
        <w:rPr>
          <w:ins w:id="39" w:author="Huawei-1" w:date="2023-05-24T11:19:00Z"/>
          <w:snapToGrid w:val="0"/>
          <w:lang w:val="en-US"/>
        </w:rPr>
      </w:pPr>
      <w:ins w:id="40" w:author="Huawei-1" w:date="2023-05-24T11:37:00Z">
        <w:r>
          <w:t>w</w:t>
        </w:r>
      </w:ins>
      <w:ins w:id="41" w:author="Huawei-1" w:date="2023-05-24T11:33:00Z">
        <w:r w:rsidR="008F1293">
          <w:t>here</w:t>
        </w:r>
      </w:ins>
      <w:ins w:id="42" w:author="Huawei-1" w:date="2023-05-24T11:36:00Z">
        <w:r>
          <w:t xml:space="preserve"> </w:t>
        </w:r>
      </w:ins>
      <w:ins w:id="43" w:author="Huawei-1" w:date="2023-05-24T11:33:00Z">
        <w:r w:rsidR="008F1293">
          <w:t>the &lt;5G_</w:t>
        </w:r>
        <w:r w:rsidR="008F1293" w:rsidRPr="007A556F">
          <w:rPr>
            <w:snapToGrid w:val="0"/>
          </w:rPr>
          <w:t>device_unique_identity</w:t>
        </w:r>
        <w:r w:rsidR="008F1293">
          <w:t xml:space="preserve">&gt; is to identify the N5CW device </w:t>
        </w:r>
      </w:ins>
      <w:ins w:id="44" w:author="Huawei-1" w:date="2023-05-24T11:34:00Z">
        <w:r w:rsidR="008F1293">
          <w:t>as defined in clause 28.7.</w:t>
        </w:r>
      </w:ins>
      <w:ins w:id="45" w:author="Huawei-1" w:date="2023-05-24T11:52:00Z">
        <w:r w:rsidR="00533307">
          <w:t>7.1</w:t>
        </w:r>
      </w:ins>
      <w:ins w:id="46" w:author="Huawei-1" w:date="2023-05-24T11:34:00Z">
        <w:r>
          <w:t>.</w:t>
        </w:r>
      </w:ins>
    </w:p>
    <w:bookmarkEnd w:id="22"/>
    <w:bookmarkEnd w:id="23"/>
    <w:p w14:paraId="12974637" w14:textId="77777777" w:rsidR="00504412" w:rsidRPr="00300BEE" w:rsidRDefault="00504412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00BEE">
        <w:rPr>
          <w:rFonts w:ascii="Arial" w:hAnsi="Arial" w:cs="Arial"/>
          <w:color w:val="0000FF"/>
          <w:sz w:val="28"/>
          <w:szCs w:val="28"/>
          <w:lang w:val="en-US"/>
        </w:rPr>
        <w:t>* * * 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7EB19" w14:textId="77777777" w:rsidR="00B939EB" w:rsidRDefault="00B939EB">
      <w:r>
        <w:separator/>
      </w:r>
    </w:p>
  </w:endnote>
  <w:endnote w:type="continuationSeparator" w:id="0">
    <w:p w14:paraId="10CE45AE" w14:textId="77777777" w:rsidR="00B939EB" w:rsidRDefault="00B9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E1CDB" w14:textId="77777777" w:rsidR="00B939EB" w:rsidRDefault="00B939EB">
      <w:r>
        <w:separator/>
      </w:r>
    </w:p>
  </w:footnote>
  <w:footnote w:type="continuationSeparator" w:id="0">
    <w:p w14:paraId="6E382C4D" w14:textId="77777777" w:rsidR="00B939EB" w:rsidRDefault="00B9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96A65"/>
    <w:multiLevelType w:val="hybridMultilevel"/>
    <w:tmpl w:val="7AC8D5F4"/>
    <w:lvl w:ilvl="0" w:tplc="65CA74C0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221"/>
    <w:rsid w:val="00006020"/>
    <w:rsid w:val="000159E1"/>
    <w:rsid w:val="0001782E"/>
    <w:rsid w:val="00022DBB"/>
    <w:rsid w:val="00022E4A"/>
    <w:rsid w:val="00033381"/>
    <w:rsid w:val="00044C7B"/>
    <w:rsid w:val="00051417"/>
    <w:rsid w:val="00053402"/>
    <w:rsid w:val="00053BED"/>
    <w:rsid w:val="00062341"/>
    <w:rsid w:val="000A6394"/>
    <w:rsid w:val="000B3015"/>
    <w:rsid w:val="000B7FED"/>
    <w:rsid w:val="000C038A"/>
    <w:rsid w:val="000C6598"/>
    <w:rsid w:val="000D0EA8"/>
    <w:rsid w:val="000D44B3"/>
    <w:rsid w:val="000E7572"/>
    <w:rsid w:val="000F6DFD"/>
    <w:rsid w:val="00102D66"/>
    <w:rsid w:val="00117A44"/>
    <w:rsid w:val="00117DA8"/>
    <w:rsid w:val="00131378"/>
    <w:rsid w:val="00135686"/>
    <w:rsid w:val="00145D43"/>
    <w:rsid w:val="00161497"/>
    <w:rsid w:val="00162BBB"/>
    <w:rsid w:val="00171873"/>
    <w:rsid w:val="00185D1F"/>
    <w:rsid w:val="00192C46"/>
    <w:rsid w:val="001A08B3"/>
    <w:rsid w:val="001A7B60"/>
    <w:rsid w:val="001B52F0"/>
    <w:rsid w:val="001B7A65"/>
    <w:rsid w:val="001E41F3"/>
    <w:rsid w:val="001E6CA6"/>
    <w:rsid w:val="00222D7B"/>
    <w:rsid w:val="00230438"/>
    <w:rsid w:val="00236700"/>
    <w:rsid w:val="0026004D"/>
    <w:rsid w:val="00263C89"/>
    <w:rsid w:val="002640DD"/>
    <w:rsid w:val="00265B99"/>
    <w:rsid w:val="00275D12"/>
    <w:rsid w:val="0028330C"/>
    <w:rsid w:val="00284FEB"/>
    <w:rsid w:val="002860C4"/>
    <w:rsid w:val="002876DE"/>
    <w:rsid w:val="002A7CFB"/>
    <w:rsid w:val="002B2DB5"/>
    <w:rsid w:val="002B5741"/>
    <w:rsid w:val="002D2453"/>
    <w:rsid w:val="002E0479"/>
    <w:rsid w:val="002E472E"/>
    <w:rsid w:val="00300BEE"/>
    <w:rsid w:val="00305409"/>
    <w:rsid w:val="003412AC"/>
    <w:rsid w:val="003422A9"/>
    <w:rsid w:val="003609EF"/>
    <w:rsid w:val="0036231A"/>
    <w:rsid w:val="00373BC7"/>
    <w:rsid w:val="00374DD4"/>
    <w:rsid w:val="00374FEF"/>
    <w:rsid w:val="00380F66"/>
    <w:rsid w:val="00390B5C"/>
    <w:rsid w:val="003A0F1E"/>
    <w:rsid w:val="003A175F"/>
    <w:rsid w:val="003B05DA"/>
    <w:rsid w:val="003C0788"/>
    <w:rsid w:val="003C4682"/>
    <w:rsid w:val="003D0208"/>
    <w:rsid w:val="003D4445"/>
    <w:rsid w:val="003D6C7D"/>
    <w:rsid w:val="003E1A36"/>
    <w:rsid w:val="00406B80"/>
    <w:rsid w:val="00410371"/>
    <w:rsid w:val="00411728"/>
    <w:rsid w:val="004242F1"/>
    <w:rsid w:val="00425379"/>
    <w:rsid w:val="00483830"/>
    <w:rsid w:val="004B75B7"/>
    <w:rsid w:val="004C4691"/>
    <w:rsid w:val="004D39C7"/>
    <w:rsid w:val="004D65C4"/>
    <w:rsid w:val="004F7483"/>
    <w:rsid w:val="00504412"/>
    <w:rsid w:val="00511303"/>
    <w:rsid w:val="005141D9"/>
    <w:rsid w:val="0051580D"/>
    <w:rsid w:val="00522469"/>
    <w:rsid w:val="0053239D"/>
    <w:rsid w:val="005327E7"/>
    <w:rsid w:val="00533307"/>
    <w:rsid w:val="00547111"/>
    <w:rsid w:val="00551830"/>
    <w:rsid w:val="00553EDD"/>
    <w:rsid w:val="005608D6"/>
    <w:rsid w:val="00592D74"/>
    <w:rsid w:val="005D28DC"/>
    <w:rsid w:val="005D590B"/>
    <w:rsid w:val="005D6E1D"/>
    <w:rsid w:val="005E2C44"/>
    <w:rsid w:val="00602648"/>
    <w:rsid w:val="00611F4E"/>
    <w:rsid w:val="00621188"/>
    <w:rsid w:val="006257ED"/>
    <w:rsid w:val="00626423"/>
    <w:rsid w:val="006437C8"/>
    <w:rsid w:val="006452D4"/>
    <w:rsid w:val="00653DE4"/>
    <w:rsid w:val="00665C47"/>
    <w:rsid w:val="00695808"/>
    <w:rsid w:val="006B46FB"/>
    <w:rsid w:val="006D349A"/>
    <w:rsid w:val="006D44F7"/>
    <w:rsid w:val="006E21FB"/>
    <w:rsid w:val="006F246D"/>
    <w:rsid w:val="00705DC7"/>
    <w:rsid w:val="00720A99"/>
    <w:rsid w:val="007232E7"/>
    <w:rsid w:val="00741479"/>
    <w:rsid w:val="007509F7"/>
    <w:rsid w:val="00756B7E"/>
    <w:rsid w:val="00786556"/>
    <w:rsid w:val="00792342"/>
    <w:rsid w:val="007977A8"/>
    <w:rsid w:val="007B512A"/>
    <w:rsid w:val="007C2097"/>
    <w:rsid w:val="007C78C9"/>
    <w:rsid w:val="007D64A9"/>
    <w:rsid w:val="007D6A07"/>
    <w:rsid w:val="007F33FC"/>
    <w:rsid w:val="007F7259"/>
    <w:rsid w:val="00802D10"/>
    <w:rsid w:val="008040A8"/>
    <w:rsid w:val="0082526A"/>
    <w:rsid w:val="008279FA"/>
    <w:rsid w:val="00830315"/>
    <w:rsid w:val="00834390"/>
    <w:rsid w:val="00837EBF"/>
    <w:rsid w:val="008517DA"/>
    <w:rsid w:val="008626E7"/>
    <w:rsid w:val="00870EE7"/>
    <w:rsid w:val="008733FC"/>
    <w:rsid w:val="00875122"/>
    <w:rsid w:val="008805F8"/>
    <w:rsid w:val="008863B9"/>
    <w:rsid w:val="0088658A"/>
    <w:rsid w:val="008A45A6"/>
    <w:rsid w:val="008B6793"/>
    <w:rsid w:val="008C3C4C"/>
    <w:rsid w:val="008D3CCC"/>
    <w:rsid w:val="008D3D99"/>
    <w:rsid w:val="008F1293"/>
    <w:rsid w:val="008F3789"/>
    <w:rsid w:val="008F40D4"/>
    <w:rsid w:val="008F686C"/>
    <w:rsid w:val="009148DE"/>
    <w:rsid w:val="00915336"/>
    <w:rsid w:val="00917571"/>
    <w:rsid w:val="00925644"/>
    <w:rsid w:val="00941E30"/>
    <w:rsid w:val="00942C7B"/>
    <w:rsid w:val="00942F81"/>
    <w:rsid w:val="00954FCF"/>
    <w:rsid w:val="00962407"/>
    <w:rsid w:val="009704FF"/>
    <w:rsid w:val="00974E50"/>
    <w:rsid w:val="00977797"/>
    <w:rsid w:val="009777D9"/>
    <w:rsid w:val="00990B29"/>
    <w:rsid w:val="00991B88"/>
    <w:rsid w:val="009A5753"/>
    <w:rsid w:val="009A579D"/>
    <w:rsid w:val="009B5F9F"/>
    <w:rsid w:val="009E3297"/>
    <w:rsid w:val="009F734F"/>
    <w:rsid w:val="00A060DF"/>
    <w:rsid w:val="00A123D4"/>
    <w:rsid w:val="00A246B6"/>
    <w:rsid w:val="00A40D40"/>
    <w:rsid w:val="00A47E70"/>
    <w:rsid w:val="00A50CF0"/>
    <w:rsid w:val="00A60B64"/>
    <w:rsid w:val="00A7671C"/>
    <w:rsid w:val="00AA2CBC"/>
    <w:rsid w:val="00AC4FDA"/>
    <w:rsid w:val="00AC5820"/>
    <w:rsid w:val="00AD1CD8"/>
    <w:rsid w:val="00B07B24"/>
    <w:rsid w:val="00B258BB"/>
    <w:rsid w:val="00B31321"/>
    <w:rsid w:val="00B41241"/>
    <w:rsid w:val="00B605B1"/>
    <w:rsid w:val="00B64E23"/>
    <w:rsid w:val="00B67B97"/>
    <w:rsid w:val="00B812B0"/>
    <w:rsid w:val="00B939EB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BF2DA2"/>
    <w:rsid w:val="00C16EF5"/>
    <w:rsid w:val="00C241F1"/>
    <w:rsid w:val="00C52D82"/>
    <w:rsid w:val="00C625DF"/>
    <w:rsid w:val="00C65354"/>
    <w:rsid w:val="00C66BA2"/>
    <w:rsid w:val="00C71F27"/>
    <w:rsid w:val="00C76EB8"/>
    <w:rsid w:val="00C870F6"/>
    <w:rsid w:val="00C87FB9"/>
    <w:rsid w:val="00C94FAE"/>
    <w:rsid w:val="00C95985"/>
    <w:rsid w:val="00CA138F"/>
    <w:rsid w:val="00CC5026"/>
    <w:rsid w:val="00CC68D0"/>
    <w:rsid w:val="00CD2ABD"/>
    <w:rsid w:val="00D03F9A"/>
    <w:rsid w:val="00D06D51"/>
    <w:rsid w:val="00D0790C"/>
    <w:rsid w:val="00D11862"/>
    <w:rsid w:val="00D20F56"/>
    <w:rsid w:val="00D21740"/>
    <w:rsid w:val="00D226A2"/>
    <w:rsid w:val="00D24991"/>
    <w:rsid w:val="00D348F7"/>
    <w:rsid w:val="00D50255"/>
    <w:rsid w:val="00D66520"/>
    <w:rsid w:val="00D76174"/>
    <w:rsid w:val="00D83CB8"/>
    <w:rsid w:val="00D84AE9"/>
    <w:rsid w:val="00D860E4"/>
    <w:rsid w:val="00D96DD4"/>
    <w:rsid w:val="00DA6650"/>
    <w:rsid w:val="00DB3A9B"/>
    <w:rsid w:val="00DB6AF2"/>
    <w:rsid w:val="00DD440A"/>
    <w:rsid w:val="00DD4E57"/>
    <w:rsid w:val="00DD5D44"/>
    <w:rsid w:val="00DE34CF"/>
    <w:rsid w:val="00E13F3D"/>
    <w:rsid w:val="00E21C22"/>
    <w:rsid w:val="00E34898"/>
    <w:rsid w:val="00E40877"/>
    <w:rsid w:val="00E45484"/>
    <w:rsid w:val="00E822CD"/>
    <w:rsid w:val="00E96071"/>
    <w:rsid w:val="00EB09B7"/>
    <w:rsid w:val="00ED16F0"/>
    <w:rsid w:val="00EE7D7C"/>
    <w:rsid w:val="00EF2437"/>
    <w:rsid w:val="00F25D98"/>
    <w:rsid w:val="00F300FB"/>
    <w:rsid w:val="00F54B1B"/>
    <w:rsid w:val="00F92AA7"/>
    <w:rsid w:val="00FA1325"/>
    <w:rsid w:val="00FB3D93"/>
    <w:rsid w:val="00FB6386"/>
    <w:rsid w:val="00FC0C40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D59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3C4682"/>
  </w:style>
  <w:style w:type="character" w:customStyle="1" w:styleId="NOChar">
    <w:name w:val="NO Char"/>
    <w:rsid w:val="003C4682"/>
  </w:style>
  <w:style w:type="character" w:customStyle="1" w:styleId="EXChar">
    <w:name w:val="EX Char"/>
    <w:link w:val="EX"/>
    <w:qFormat/>
    <w:locked/>
    <w:rsid w:val="005D59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D590B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5D590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ECD77-769B-485F-B4FF-6B911ED12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35</cp:revision>
  <cp:lastPrinted>1899-12-31T23:00:00Z</cp:lastPrinted>
  <dcterms:created xsi:type="dcterms:W3CDTF">2023-05-24T05:32:00Z</dcterms:created>
  <dcterms:modified xsi:type="dcterms:W3CDTF">2023-05-24T14:33:00Z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1675886268</vt:lpwstr>
  </property>
  <property fmtid="{D5CDD505-2E9C-101B-9397-08002B2CF9AE}" pid="25" name="_2015_ms_pID_725343">
    <vt:lpwstr>(3)gUEm39X3mF7m8+jX+lWIxafupz/50B2ZjLmIaHFh+E4/uG63pboOXSbTOrKgGqWcGWOfdfZ2
ee+4BjJ04DflnrizsbklpxNVo43xZ/njcVTZEt6pqswcCr9zW7bkaseap6yPFxrFjuAZ87tZ
FZyqbMjiYgMI7HAgM1wKcdUC0jZhoyvywbB/1+q/Qfe2jrTieq9qlhYvesJZhO4MVbDa5m6P
TBXA9C2zpLGG9jAapO</vt:lpwstr>
  </property>
  <property fmtid="{D5CDD505-2E9C-101B-9397-08002B2CF9AE}" pid="26" name="_2015_ms_pID_7253431">
    <vt:lpwstr>OR01KcAHoWuGchjIl0EX72m/cgf+2qOyraSMWOC13sQ3v3heve43aF
nflBiiJXHx4edEVflQs6bosgY4tIjblH7Ygu9MOpigVkjXig1LgwBd0V070gh7j3jFAP7uKH
/AaVNgA1mZLm2oFIkkWsiG5Md+Wo1f48x4SL7YWmiIqB5dkwmjs1nnheOHiZIT2uiaDzmLfK
aQ7ZXVPNr7Vtp1wzC76ciLqsxBwnqJrPz4nr</vt:lpwstr>
  </property>
  <property fmtid="{D5CDD505-2E9C-101B-9397-08002B2CF9AE}" pid="27" name="_2015_ms_pID_7253432">
    <vt:lpwstr>Ol0m8NCzNevh//FXkK+8Muw=</vt:lpwstr>
  </property>
</Properties>
</file>